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96"/>
        <w:gridCol w:w="538"/>
        <w:gridCol w:w="4961"/>
      </w:tblGrid>
      <w:tr w:rsidR="008229BE" w14:paraId="222F2446" w14:textId="77777777" w:rsidTr="00983884">
        <w:trPr>
          <w:trHeight w:val="2355"/>
        </w:trPr>
        <w:tc>
          <w:tcPr>
            <w:tcW w:w="4996" w:type="dxa"/>
          </w:tcPr>
          <w:p w14:paraId="319A6F51" w14:textId="77777777" w:rsidR="00983884" w:rsidRPr="00652BCE" w:rsidRDefault="00983884" w:rsidP="00983884">
            <w:pPr>
              <w:ind w:right="-336"/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0CAD34EB" w14:textId="77777777" w:rsidR="00983884" w:rsidRDefault="00983884" w:rsidP="00983884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«ДЕТСКИЙ </w:t>
            </w:r>
            <w:r>
              <w:rPr>
                <w:rFonts w:ascii="Times New Roman" w:hAnsi="Times New Roman"/>
                <w:b/>
                <w:szCs w:val="26"/>
              </w:rPr>
              <w:t>САД № 1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«</w:t>
            </w:r>
            <w:r>
              <w:rPr>
                <w:rFonts w:ascii="Times New Roman" w:hAnsi="Times New Roman"/>
                <w:b/>
                <w:szCs w:val="26"/>
              </w:rPr>
              <w:t>РАДУГА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» </w:t>
            </w:r>
          </w:p>
          <w:p w14:paraId="44532AEE" w14:textId="6BD3E194" w:rsidR="008229BE" w:rsidRDefault="00983884" w:rsidP="00983884">
            <w:pPr>
              <w:widowControl/>
              <w:tabs>
                <w:tab w:val="left" w:pos="4316"/>
              </w:tabs>
              <w:spacing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hAnsi="Times New Roman"/>
                <w:b/>
                <w:szCs w:val="26"/>
              </w:rPr>
              <w:t>С. БЕЛГАТОЙ ШАЛИНСКОГО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МУНИЦИПАЛЬНОГО РАЙОНА»</w:t>
            </w:r>
          </w:p>
          <w:p w14:paraId="5CD1FFDC" w14:textId="77777777" w:rsidR="00983884" w:rsidRDefault="00983884">
            <w:pPr>
              <w:widowControl/>
              <w:spacing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</w:p>
          <w:p w14:paraId="45A2D536" w14:textId="71C63AFD" w:rsidR="008229BE" w:rsidRDefault="008229BE">
            <w:pPr>
              <w:widowControl/>
              <w:spacing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>ПОЛОЖЕНИЕ</w:t>
            </w:r>
          </w:p>
          <w:p w14:paraId="6E52E431" w14:textId="77777777" w:rsidR="00983884" w:rsidRPr="00E453B8" w:rsidRDefault="00983884" w:rsidP="00983884">
            <w:pPr>
              <w:ind w:right="34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______________  </w:t>
            </w:r>
            <w:r w:rsidRPr="00E453B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______________</w:t>
            </w:r>
          </w:p>
          <w:p w14:paraId="79F4E6E1" w14:textId="77777777" w:rsidR="00983884" w:rsidRDefault="00983884" w:rsidP="00983884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43A707D" w14:textId="294FEAF1" w:rsidR="00983884" w:rsidRDefault="00983884" w:rsidP="00983884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0D30EF10" w14:textId="77777777" w:rsidR="00983884" w:rsidRDefault="00983884" w:rsidP="008229BE">
            <w:pPr>
              <w:widowControl/>
              <w:spacing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</w:p>
          <w:p w14:paraId="2CDFEA3F" w14:textId="30FA4B8B" w:rsidR="008229BE" w:rsidRPr="008229BE" w:rsidRDefault="008229BE" w:rsidP="00983884">
            <w:pPr>
              <w:widowControl/>
              <w:spacing w:line="256" w:lineRule="auto"/>
              <w:ind w:right="34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8229B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 xml:space="preserve">о порядке проведения </w:t>
            </w:r>
            <w:proofErr w:type="spellStart"/>
            <w:r w:rsidRPr="008229B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>самообследования</w:t>
            </w:r>
            <w:proofErr w:type="spellEnd"/>
            <w:r w:rsidRPr="008229B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 xml:space="preserve"> ДОУ</w:t>
            </w:r>
          </w:p>
          <w:p w14:paraId="472898FE" w14:textId="12F70579" w:rsidR="008229BE" w:rsidRDefault="008229BE" w:rsidP="00B40C77">
            <w:pPr>
              <w:widowControl/>
              <w:spacing w:line="256" w:lineRule="auto"/>
              <w:ind w:right="34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538" w:type="dxa"/>
          </w:tcPr>
          <w:p w14:paraId="7B8218D1" w14:textId="77777777" w:rsidR="008229BE" w:rsidRDefault="008229BE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4961" w:type="dxa"/>
          </w:tcPr>
          <w:p w14:paraId="1371678B" w14:textId="6A7249FB" w:rsidR="008229BE" w:rsidRDefault="008229BE" w:rsidP="007C075D">
            <w:pPr>
              <w:spacing w:line="256" w:lineRule="auto"/>
              <w:ind w:right="-5353"/>
              <w:jc w:val="both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 xml:space="preserve">           </w:t>
            </w:r>
            <w:r w:rsidR="0098388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98388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>УТВЕРЖДЕНО</w:t>
            </w:r>
          </w:p>
          <w:p w14:paraId="009E0914" w14:textId="140F0D7C" w:rsidR="008229BE" w:rsidRDefault="00983884">
            <w:pPr>
              <w:widowControl/>
              <w:spacing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 xml:space="preserve">   </w:t>
            </w:r>
            <w:r w:rsidR="008229B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 xml:space="preserve">приказом МБДОУ </w:t>
            </w:r>
          </w:p>
          <w:p w14:paraId="49CF05FA" w14:textId="6A079D4A" w:rsidR="008229BE" w:rsidRDefault="00983884">
            <w:pPr>
              <w:widowControl/>
              <w:tabs>
                <w:tab w:val="left" w:pos="4995"/>
                <w:tab w:val="left" w:pos="5421"/>
              </w:tabs>
              <w:spacing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 xml:space="preserve">  </w:t>
            </w:r>
            <w:r w:rsidR="008229B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 xml:space="preserve">«Детский </w:t>
            </w:r>
            <w:r w:rsidR="007C075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>сад №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>1</w:t>
            </w:r>
            <w:r w:rsidR="007C075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>Радуга</w:t>
            </w:r>
            <w:r w:rsidR="007C075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>»</w:t>
            </w:r>
          </w:p>
          <w:p w14:paraId="26252D20" w14:textId="3DDFF71A" w:rsidR="008229BE" w:rsidRDefault="00983884">
            <w:pPr>
              <w:widowControl/>
              <w:tabs>
                <w:tab w:val="left" w:pos="4995"/>
                <w:tab w:val="left" w:pos="5421"/>
              </w:tabs>
              <w:spacing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>с.Белгатой</w:t>
            </w:r>
            <w:proofErr w:type="spellEnd"/>
            <w:r w:rsidR="008229B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 xml:space="preserve">»                      </w:t>
            </w:r>
          </w:p>
          <w:p w14:paraId="7B40F9BE" w14:textId="06454DE5" w:rsidR="008229BE" w:rsidRDefault="00983884">
            <w:pPr>
              <w:widowControl/>
              <w:spacing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 xml:space="preserve">  </w:t>
            </w:r>
            <w:r w:rsidR="008229B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 xml:space="preserve"> от «__</w:t>
            </w:r>
            <w:proofErr w:type="gramStart"/>
            <w:r w:rsidR="008229B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>_»_</w:t>
            </w:r>
            <w:proofErr w:type="gramEnd"/>
            <w:r w:rsidR="008229B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>____20___ № ___</w:t>
            </w:r>
          </w:p>
          <w:p w14:paraId="0A031C85" w14:textId="3469C121" w:rsidR="007C075D" w:rsidRDefault="007C075D">
            <w:pPr>
              <w:widowControl/>
              <w:spacing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</w:pPr>
          </w:p>
          <w:p w14:paraId="6A37FB37" w14:textId="0B5D34B6" w:rsidR="0029599B" w:rsidRPr="0029599B" w:rsidRDefault="007C075D" w:rsidP="00983884">
            <w:pPr>
              <w:spacing w:line="256" w:lineRule="auto"/>
              <w:ind w:right="-535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</w:t>
            </w:r>
            <w:r w:rsidR="00983884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</w:t>
            </w:r>
            <w:r w:rsidR="0029599B" w:rsidRPr="0029599B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>ПРИНЯТО</w:t>
            </w:r>
          </w:p>
          <w:p w14:paraId="00AD51B0" w14:textId="6F5BFFF3" w:rsidR="0029599B" w:rsidRPr="0029599B" w:rsidRDefault="00983884" w:rsidP="0029599B">
            <w:pPr>
              <w:spacing w:line="256" w:lineRule="auto"/>
              <w:ind w:left="923" w:right="-535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</w:t>
            </w:r>
            <w:r w:rsidR="0029599B" w:rsidRPr="0029599B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Педагогическим советом </w:t>
            </w:r>
          </w:p>
          <w:p w14:paraId="14238536" w14:textId="0BD4CE7E" w:rsidR="0029599B" w:rsidRPr="0029599B" w:rsidRDefault="00983884" w:rsidP="0029599B">
            <w:pPr>
              <w:spacing w:line="256" w:lineRule="auto"/>
              <w:ind w:left="923" w:right="-535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</w:t>
            </w:r>
            <w:r w:rsidR="0029599B" w:rsidRPr="0029599B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>МБДОУ «Детский сад №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>1</w:t>
            </w:r>
            <w:r w:rsidR="0029599B" w:rsidRPr="0029599B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</w:t>
            </w:r>
          </w:p>
          <w:p w14:paraId="31BA2BE8" w14:textId="56A2F893" w:rsidR="0029599B" w:rsidRPr="0029599B" w:rsidRDefault="00983884" w:rsidP="0029599B">
            <w:pPr>
              <w:spacing w:line="256" w:lineRule="auto"/>
              <w:ind w:left="923" w:right="-535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</w:t>
            </w:r>
            <w:r w:rsidR="0029599B" w:rsidRPr="0029599B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>«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>Радуга</w:t>
            </w:r>
            <w:r w:rsidR="0029599B" w:rsidRPr="0029599B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>с.Белгатой</w:t>
            </w:r>
            <w:proofErr w:type="spellEnd"/>
            <w:r w:rsidR="0029599B" w:rsidRPr="0029599B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»  </w:t>
            </w:r>
          </w:p>
          <w:p w14:paraId="06B9D50E" w14:textId="4E33269B" w:rsidR="008229BE" w:rsidRDefault="0029599B" w:rsidP="0029599B">
            <w:pPr>
              <w:pStyle w:val="a3"/>
              <w:spacing w:line="256" w:lineRule="auto"/>
              <w:ind w:left="92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</w:pPr>
            <w:r w:rsidRPr="0029599B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>(протокол от __.__.____ № ___)</w:t>
            </w:r>
          </w:p>
        </w:tc>
      </w:tr>
    </w:tbl>
    <w:p w14:paraId="56A2F185" w14:textId="4E628A0A" w:rsidR="00B122F5" w:rsidRDefault="00B122F5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568A9C" w14:textId="54104881" w:rsidR="008229BE" w:rsidRDefault="008229BE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445183" w14:textId="7FBBF91F" w:rsidR="008229BE" w:rsidRPr="008229BE" w:rsidRDefault="008229BE" w:rsidP="008229BE">
      <w:pPr>
        <w:pStyle w:val="a5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29BE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095E3FA3" w14:textId="77777777" w:rsidR="008229BE" w:rsidRPr="008229BE" w:rsidRDefault="008229BE" w:rsidP="008229BE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43F7E62E" w14:textId="357866FF" w:rsidR="008229BE" w:rsidRPr="008229BE" w:rsidRDefault="008229BE" w:rsidP="008229B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>1.1. Настоящее Положение о порядке проведения самообследования ДОУ разработано в соответствии с Федеральным законом № 273-ФЗ от 29.12.2012 года «Об образовании в Российской Федерации» с изменениями от 25 декабря 2023 года, Приказом Минобразования и науки Российской Федерации № 462 от 14 июня 2013 года «Об утверждении Порядка проведения самообследования образовательной организацией» с изменениями от 14 декабря 2017 года, Постановлением Российской Федерации от 5 августа 2013 г. № 662 «Об осуществлении мониторинга системы образования» с изменениями от 24 марта 2022 года, а также Уставом дошкольного образовательного учреждения.</w:t>
      </w:r>
      <w:r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>1.2. Данное Положение о порядке проведения самообследования ДОУ устанавливает порядок подготовки, планирования, организации и проведения самообследования в детском саду, определяет ответственность и прядок обобщения результатов самообследования, проводимого в дошкольном образовательном учреждении.</w:t>
      </w:r>
      <w:r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>1.3. В порядке, установленном настоящим Положением о самообследовании ДОУ, сроки, форма проведения самообследования, состав лиц, привлекаемых для его проведения, определяются самостоятельно дошкольным образовательным учреждением.</w:t>
      </w:r>
      <w:r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>1.4. Результаты самообследования ДОУ оформляются в виде отчета, включающего аналитическую часть и результаты анализа показателей деятельности дошкольного образовательного учреждения, подлежащего самообследованию, согласно Приказу Минобразования и науки Российской Федерации №1324 от 10 декабря 2013 года «Об утверждении показателей деятельности образовательной организации, подлежащей самообследованию».</w:t>
      </w:r>
      <w:r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>1.5. Отчетным периодом является предшествующий самообследованию календарный год.</w:t>
      </w:r>
    </w:p>
    <w:p w14:paraId="0C1E9B81" w14:textId="77777777" w:rsidR="008229BE" w:rsidRDefault="008229BE" w:rsidP="008229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465984" w14:textId="3AB4AE2F" w:rsidR="008229BE" w:rsidRPr="00983884" w:rsidRDefault="008229BE" w:rsidP="00983884">
      <w:pPr>
        <w:pStyle w:val="a5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388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Цели проведения </w:t>
      </w:r>
      <w:proofErr w:type="spellStart"/>
      <w:r w:rsidRPr="00983884">
        <w:rPr>
          <w:rFonts w:ascii="Times New Roman" w:hAnsi="Times New Roman" w:cs="Times New Roman"/>
          <w:b/>
          <w:bCs/>
          <w:sz w:val="28"/>
          <w:szCs w:val="28"/>
        </w:rPr>
        <w:t>самообследования</w:t>
      </w:r>
      <w:proofErr w:type="spellEnd"/>
    </w:p>
    <w:p w14:paraId="16BBB8FE" w14:textId="77777777" w:rsidR="00983884" w:rsidRPr="00983884" w:rsidRDefault="00983884" w:rsidP="00983884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5DE4D885" w14:textId="07B58564" w:rsidR="008229BE" w:rsidRPr="008229BE" w:rsidRDefault="008229BE" w:rsidP="008229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>2.1. Обеспечение доступности и открытости информации о деятельности ДОУ.</w:t>
      </w:r>
      <w:r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>2.2. Получение объективной информации о состоянии образовательной деятельности в дошкольном образовательном учреждении.</w:t>
      </w:r>
      <w:r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>2.3. Подготовка отчета о результате самообследования.</w:t>
      </w:r>
    </w:p>
    <w:p w14:paraId="5952B9E2" w14:textId="77777777" w:rsidR="008229BE" w:rsidRDefault="008229BE" w:rsidP="008229B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F534FAB" w14:textId="6365CEB5" w:rsidR="008229BE" w:rsidRPr="008229BE" w:rsidRDefault="008229BE" w:rsidP="008229BE">
      <w:pPr>
        <w:pStyle w:val="a5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29BE">
        <w:rPr>
          <w:rFonts w:ascii="Times New Roman" w:hAnsi="Times New Roman" w:cs="Times New Roman"/>
          <w:b/>
          <w:bCs/>
          <w:sz w:val="28"/>
          <w:szCs w:val="28"/>
        </w:rPr>
        <w:t>Планирование и подготовка работ по самообследованию</w:t>
      </w:r>
    </w:p>
    <w:p w14:paraId="26ECBEF0" w14:textId="77777777" w:rsidR="008229BE" w:rsidRPr="008229BE" w:rsidRDefault="008229BE" w:rsidP="008229BE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A24156F" w14:textId="724F2146" w:rsidR="008229BE" w:rsidRPr="008229BE" w:rsidRDefault="008229BE" w:rsidP="008229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>3.1. Самообследование - процедура, которая проводится дошкольным образовательным учреждением ежегодно, носит системный характер, направлена на развитие образовательной среды и педагогического процесса.</w:t>
      </w:r>
      <w:r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 xml:space="preserve">3.2. </w:t>
      </w:r>
      <w:ins w:id="1" w:author="Unknown">
        <w:r w:rsidRPr="008229BE">
          <w:rPr>
            <w:rFonts w:ascii="Times New Roman" w:hAnsi="Times New Roman" w:cs="Times New Roman"/>
            <w:sz w:val="28"/>
            <w:szCs w:val="28"/>
          </w:rPr>
          <w:t>Процедура самообследования включает в себя следующие этапы</w:t>
        </w:r>
        <w:r w:rsidRPr="008229BE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</w:p>
    <w:p w14:paraId="455713A6" w14:textId="77777777" w:rsidR="008229BE" w:rsidRPr="008229BE" w:rsidRDefault="008229BE" w:rsidP="008229B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планирование и подготовка работ по самообследованию дошкольного образовательного учреждения;</w:t>
      </w:r>
    </w:p>
    <w:p w14:paraId="3899965B" w14:textId="77777777" w:rsidR="008229BE" w:rsidRPr="008229BE" w:rsidRDefault="008229BE" w:rsidP="008229B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организация и проведение самообследования;</w:t>
      </w:r>
    </w:p>
    <w:p w14:paraId="7729ECBC" w14:textId="77777777" w:rsidR="008229BE" w:rsidRPr="008229BE" w:rsidRDefault="008229BE" w:rsidP="008229B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обобщение полученных результатов и на их основе формирование отчета;</w:t>
      </w:r>
    </w:p>
    <w:p w14:paraId="1E6BD3AC" w14:textId="77777777" w:rsidR="008229BE" w:rsidRPr="008229BE" w:rsidRDefault="008229BE" w:rsidP="008229B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рассмотрение отчета отделом дошкольного образования Департамента управления образования.</w:t>
      </w:r>
    </w:p>
    <w:p w14:paraId="29A42C33" w14:textId="5DA7DC83" w:rsidR="008229BE" w:rsidRPr="008229BE" w:rsidRDefault="008229BE" w:rsidP="008229B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>3.3. Заведующий дошкольным образовательным учреждением по решению педагогического совета издает приказ о порядке, сроках проведения самообследования и составе лиц по проведению самообследования (далее – рабочая группа).</w:t>
      </w:r>
      <w:r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>3.4. Председателем рабочей группы является заведующий дошкольным образовательным учреждением.</w:t>
      </w:r>
      <w:r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 xml:space="preserve">3.5. </w:t>
      </w:r>
      <w:ins w:id="2" w:author="Unknown">
        <w:r w:rsidRPr="008229BE">
          <w:rPr>
            <w:rFonts w:ascii="Times New Roman" w:hAnsi="Times New Roman" w:cs="Times New Roman"/>
            <w:sz w:val="28"/>
            <w:szCs w:val="28"/>
          </w:rPr>
          <w:t>В состав рабочей группы включаются</w:t>
        </w:r>
        <w:r w:rsidRPr="008229BE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</w:p>
    <w:p w14:paraId="1A407BA5" w14:textId="77777777" w:rsidR="008229BE" w:rsidRPr="008229BE" w:rsidRDefault="008229BE" w:rsidP="008229BE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представители администрации дошкольного образовательного учреждения;</w:t>
      </w:r>
    </w:p>
    <w:p w14:paraId="36D4179F" w14:textId="77777777" w:rsidR="008229BE" w:rsidRPr="008229BE" w:rsidRDefault="008229BE" w:rsidP="008229BE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представители Педагогического совета ДОУ, имеющие высшую категорию;</w:t>
      </w:r>
    </w:p>
    <w:p w14:paraId="019B0ED3" w14:textId="77777777" w:rsidR="008229BE" w:rsidRPr="008229BE" w:rsidRDefault="008229BE" w:rsidP="008229BE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представители коллегиальных органов управления дошкольным образовательным учреждением;</w:t>
      </w:r>
    </w:p>
    <w:p w14:paraId="349462E2" w14:textId="77777777" w:rsidR="008229BE" w:rsidRPr="008229BE" w:rsidRDefault="008229BE" w:rsidP="008229BE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представители первичной профсоюзной организации дошкольного образовательного учреждения.</w:t>
      </w:r>
    </w:p>
    <w:p w14:paraId="3BA254B7" w14:textId="47ABC573" w:rsidR="008229BE" w:rsidRPr="008229BE" w:rsidRDefault="008229BE" w:rsidP="008229B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>3.6. При подготовке к проведению самообследования председатель рабочей группы проводит организационное подготовительное совещание с членами рабочей группы, на котором:</w:t>
      </w:r>
    </w:p>
    <w:p w14:paraId="5D98C2F0" w14:textId="77777777" w:rsidR="008229BE" w:rsidRPr="008229BE" w:rsidRDefault="008229BE" w:rsidP="008229B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рассматривается и утверждается план проведения самообследования;</w:t>
      </w:r>
    </w:p>
    <w:p w14:paraId="487B5A3D" w14:textId="77777777" w:rsidR="008229BE" w:rsidRPr="008229BE" w:rsidRDefault="008229BE" w:rsidP="008229B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за каждым членом рабочей группы закрепляются направления работы дошкольного образовательного учреждения, подлежащие изучению в процессе самообследования;</w:t>
      </w:r>
    </w:p>
    <w:p w14:paraId="3F41A2F6" w14:textId="77777777" w:rsidR="008229BE" w:rsidRPr="008229BE" w:rsidRDefault="008229BE" w:rsidP="008229B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уточняются вопросы, подлежащие изучению и оценке в ходе проведения самообследования;</w:t>
      </w:r>
    </w:p>
    <w:p w14:paraId="5415982C" w14:textId="77777777" w:rsidR="008229BE" w:rsidRPr="008229BE" w:rsidRDefault="008229BE" w:rsidP="008229B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определяются сроки предварительного и окончательного рассмотрения результатов самообследования;</w:t>
      </w:r>
    </w:p>
    <w:p w14:paraId="5B7BC3E6" w14:textId="77777777" w:rsidR="008229BE" w:rsidRPr="008229BE" w:rsidRDefault="008229BE" w:rsidP="008229B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назначаются ответственные лица за координацию работ по самообследованию и за свод и оформление результатов самообследования.</w:t>
      </w:r>
    </w:p>
    <w:p w14:paraId="36172852" w14:textId="058C5F92" w:rsidR="008229BE" w:rsidRPr="008229BE" w:rsidRDefault="008229BE" w:rsidP="008229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 xml:space="preserve">3.7. </w:t>
      </w:r>
      <w:ins w:id="3" w:author="Unknown">
        <w:r w:rsidRPr="008229BE">
          <w:rPr>
            <w:rFonts w:ascii="Times New Roman" w:hAnsi="Times New Roman" w:cs="Times New Roman"/>
            <w:sz w:val="28"/>
            <w:szCs w:val="28"/>
          </w:rPr>
          <w:t>В план проведения самообследования ДОУ включается</w:t>
        </w:r>
        <w:r w:rsidRPr="008229BE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</w:p>
    <w:p w14:paraId="31729C7E" w14:textId="650476C1" w:rsidR="008229BE" w:rsidRPr="008229BE" w:rsidRDefault="008229BE" w:rsidP="008229BE">
      <w:pPr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 xml:space="preserve">проведение оценки образовательной деятельности, структуры управления дошкольным образовательным учреждением, содержания и качества подготовки воспитанников детского сада, организации образовательной деятельности, качества кадрового, учебно-методического, информационного обеспечения, материально-технической базы, функционирования внутренней системы оценки качества образования, медицинского обеспечения, организации питания, реализуемой согласно разработанному и утвержденному </w:t>
      </w:r>
      <w:hyperlink r:id="rId5" w:tgtFrame="_blank" w:history="1">
        <w:r w:rsidRPr="008229B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Положению об организации питания в ДОУ</w:t>
        </w:r>
      </w:hyperlink>
      <w:r w:rsidRPr="008229B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4EA6B49" w14:textId="77777777" w:rsidR="008229BE" w:rsidRPr="008229BE" w:rsidRDefault="008229BE" w:rsidP="008229B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анализ показателей деятельности дошкольного образовательного учреждения, подлежащей самообследованию, устанавливаемых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14:paraId="42152A76" w14:textId="77777777" w:rsidR="008229BE" w:rsidRDefault="008229BE" w:rsidP="008229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229D60" w14:textId="73FEB31B" w:rsidR="008229BE" w:rsidRPr="008229BE" w:rsidRDefault="008229BE" w:rsidP="008229BE">
      <w:pPr>
        <w:pStyle w:val="a5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29BE">
        <w:rPr>
          <w:rFonts w:ascii="Times New Roman" w:hAnsi="Times New Roman" w:cs="Times New Roman"/>
          <w:b/>
          <w:bCs/>
          <w:sz w:val="28"/>
          <w:szCs w:val="28"/>
        </w:rPr>
        <w:t>Организация и проведение самообследования</w:t>
      </w:r>
    </w:p>
    <w:p w14:paraId="54B662F2" w14:textId="77777777" w:rsidR="008229BE" w:rsidRPr="008229BE" w:rsidRDefault="008229BE" w:rsidP="008229BE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4AFC14C9" w14:textId="0B4E367D" w:rsidR="008229BE" w:rsidRPr="008229BE" w:rsidRDefault="008229BE" w:rsidP="008229B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>4.1. Организация самообследования в дошкольном образовательном учреждении осуществляется в соответствии с планом по его проведению, который принимается решением рабочей группы.</w:t>
      </w:r>
      <w:r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 xml:space="preserve">4.2. </w:t>
      </w:r>
      <w:ins w:id="4" w:author="Unknown">
        <w:r w:rsidRPr="008229BE">
          <w:rPr>
            <w:rFonts w:ascii="Times New Roman" w:hAnsi="Times New Roman" w:cs="Times New Roman"/>
            <w:sz w:val="28"/>
            <w:szCs w:val="28"/>
          </w:rPr>
          <w:t>При проведении оценки образовательной деятельности:</w:t>
        </w:r>
      </w:ins>
    </w:p>
    <w:p w14:paraId="43B6439B" w14:textId="77777777" w:rsidR="008229BE" w:rsidRPr="008229BE" w:rsidRDefault="008229BE" w:rsidP="008229B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дается развернутая характеристика и оценка включенных в план самообследования направлений и вопросов;</w:t>
      </w:r>
    </w:p>
    <w:p w14:paraId="424C5857" w14:textId="77777777" w:rsidR="008229BE" w:rsidRPr="008229BE" w:rsidRDefault="008229BE" w:rsidP="008229B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дается общая характеристика дошкольного образовательного учреждения: (полное наименование ДОУ и адрес, год ввода в эксплуатацию, режим работы, наполняемость по проекту и фактически, комплектование групп воспитанников);</w:t>
      </w:r>
    </w:p>
    <w:p w14:paraId="05E5E2F1" w14:textId="77777777" w:rsidR="008229BE" w:rsidRPr="008229BE" w:rsidRDefault="008229BE" w:rsidP="008229B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представляется информация о наличии правоустанавливающих документов (лицензия на право ведения образовательной деятельности, свидетельство о внесении записи в ЕГРЮЛ, Устав дошкольного образовательного учреждения, свидетельство о государственной регистрации права безвозмездного пользования на земельный участок, наличие санитарно-эпидемиологического заключения на образовательную деятельность и др.);</w:t>
      </w:r>
    </w:p>
    <w:p w14:paraId="5F3FE927" w14:textId="325BD4EA" w:rsidR="008229BE" w:rsidRPr="008229BE" w:rsidRDefault="008229BE" w:rsidP="008229B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ins w:id="5" w:author="Unknown">
        <w:r w:rsidRPr="008229BE">
          <w:rPr>
            <w:rFonts w:ascii="Times New Roman" w:hAnsi="Times New Roman" w:cs="Times New Roman"/>
            <w:sz w:val="28"/>
            <w:szCs w:val="28"/>
            <w:u w:val="single"/>
          </w:rPr>
          <w:t>представляется информация о документации ДОУ:</w:t>
        </w:r>
      </w:ins>
      <w:r w:rsidRPr="008229BE">
        <w:rPr>
          <w:rFonts w:ascii="Times New Roman" w:hAnsi="Times New Roman" w:cs="Times New Roman"/>
          <w:sz w:val="28"/>
          <w:szCs w:val="28"/>
        </w:rPr>
        <w:br/>
        <w:t>- номенклатура дел дошкольного образовательного учреждения;</w:t>
      </w:r>
      <w:r w:rsidRPr="008229BE">
        <w:rPr>
          <w:rFonts w:ascii="Times New Roman" w:hAnsi="Times New Roman" w:cs="Times New Roman"/>
          <w:sz w:val="28"/>
          <w:szCs w:val="28"/>
        </w:rPr>
        <w:br/>
        <w:t>- основные федеральные, региональные и муниципальные нормативно-правовые акты, регламентирующие работу дошкольного образовательного учреждения;</w:t>
      </w:r>
      <w:r w:rsidRPr="008229BE">
        <w:rPr>
          <w:rFonts w:ascii="Times New Roman" w:hAnsi="Times New Roman" w:cs="Times New Roman"/>
          <w:sz w:val="28"/>
          <w:szCs w:val="28"/>
        </w:rPr>
        <w:br/>
        <w:t>- личные дела воспитанников детского сада, книги движения;</w:t>
      </w:r>
      <w:r w:rsidRPr="008229BE">
        <w:rPr>
          <w:rFonts w:ascii="Times New Roman" w:hAnsi="Times New Roman" w:cs="Times New Roman"/>
          <w:sz w:val="28"/>
          <w:szCs w:val="28"/>
        </w:rPr>
        <w:br/>
        <w:t>- программа развития дошкольного образовательного учреждения;</w:t>
      </w:r>
      <w:r w:rsidRPr="008229BE">
        <w:rPr>
          <w:rFonts w:ascii="Times New Roman" w:hAnsi="Times New Roman" w:cs="Times New Roman"/>
          <w:sz w:val="28"/>
          <w:szCs w:val="28"/>
        </w:rPr>
        <w:br/>
        <w:t>- образовательные программы и их соответствие ФГОС ДО;</w:t>
      </w:r>
      <w:r w:rsidRPr="008229BE">
        <w:rPr>
          <w:rFonts w:ascii="Times New Roman" w:hAnsi="Times New Roman" w:cs="Times New Roman"/>
          <w:sz w:val="28"/>
          <w:szCs w:val="28"/>
        </w:rPr>
        <w:br/>
        <w:t xml:space="preserve">- учебный план дошкольного образовательного учреждения, разработанный согласно </w:t>
      </w:r>
      <w:r w:rsidRPr="008229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принятому </w:t>
      </w:r>
      <w:hyperlink r:id="rId6" w:tgtFrame="_blank" w:history="1">
        <w:r w:rsidRPr="008229B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Положению об индивидуальном учебном плане в ДОУ</w:t>
        </w:r>
      </w:hyperlink>
      <w:r w:rsidRPr="008229BE">
        <w:rPr>
          <w:rFonts w:ascii="Times New Roman" w:hAnsi="Times New Roman" w:cs="Times New Roman"/>
          <w:sz w:val="28"/>
          <w:szCs w:val="28"/>
        </w:rPr>
        <w:t>;</w:t>
      </w:r>
      <w:r w:rsidRPr="008229BE">
        <w:rPr>
          <w:rFonts w:ascii="Times New Roman" w:hAnsi="Times New Roman" w:cs="Times New Roman"/>
          <w:sz w:val="28"/>
          <w:szCs w:val="28"/>
        </w:rPr>
        <w:br/>
        <w:t>- годовой план работы дошкольного образовательного учреждения;</w:t>
      </w:r>
      <w:r w:rsidRPr="008229BE">
        <w:rPr>
          <w:rFonts w:ascii="Times New Roman" w:hAnsi="Times New Roman" w:cs="Times New Roman"/>
          <w:sz w:val="28"/>
          <w:szCs w:val="28"/>
        </w:rPr>
        <w:br/>
        <w:t xml:space="preserve">- рабочие программы педагогических работников детского сада (их </w:t>
      </w:r>
      <w:r w:rsidRPr="008229BE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соответствие основной образовательной программе и ФГОС ДО), соответствующие </w:t>
      </w:r>
      <w:r w:rsidRPr="008229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требованиям </w:t>
      </w:r>
      <w:hyperlink r:id="rId7" w:tgtFrame="_blank" w:history="1">
        <w:r w:rsidRPr="008229B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Положения о рабочей программе педагога ДОУ</w:t>
        </w:r>
      </w:hyperlink>
      <w:r w:rsidRPr="008229BE">
        <w:rPr>
          <w:rFonts w:ascii="Times New Roman" w:hAnsi="Times New Roman" w:cs="Times New Roman"/>
          <w:sz w:val="28"/>
          <w:szCs w:val="28"/>
        </w:rPr>
        <w:t>;</w:t>
      </w:r>
      <w:r w:rsidRPr="008229BE">
        <w:rPr>
          <w:rFonts w:ascii="Times New Roman" w:hAnsi="Times New Roman" w:cs="Times New Roman"/>
          <w:sz w:val="28"/>
          <w:szCs w:val="28"/>
        </w:rPr>
        <w:br/>
        <w:t>- журналы учёта занятий по дополнительному образованию, планы работы кружков, секций и студий;</w:t>
      </w:r>
      <w:r w:rsidRPr="008229BE">
        <w:rPr>
          <w:rFonts w:ascii="Times New Roman" w:hAnsi="Times New Roman" w:cs="Times New Roman"/>
          <w:sz w:val="28"/>
          <w:szCs w:val="28"/>
        </w:rPr>
        <w:br/>
        <w:t>- расписание занятий и режим дня;</w:t>
      </w:r>
      <w:r w:rsidRPr="008229BE">
        <w:rPr>
          <w:rFonts w:ascii="Times New Roman" w:hAnsi="Times New Roman" w:cs="Times New Roman"/>
          <w:sz w:val="28"/>
          <w:szCs w:val="28"/>
        </w:rPr>
        <w:br/>
        <w:t>- ежегодный публичный доклад заведующего детским садом;</w:t>
      </w:r>
      <w:r w:rsidRPr="008229BE">
        <w:rPr>
          <w:rFonts w:ascii="Times New Roman" w:hAnsi="Times New Roman" w:cs="Times New Roman"/>
          <w:sz w:val="28"/>
          <w:szCs w:val="28"/>
        </w:rPr>
        <w:br/>
        <w:t>- акты готовности дошкольного образовательного учреждения к новому учебному году, акты-разрешения на использование помещений и оборудования, протоколы проверки вентиляционных систем, пожарной сигнализации, устройств заземления;</w:t>
      </w:r>
      <w:r w:rsidRPr="008229BE">
        <w:rPr>
          <w:rFonts w:ascii="Times New Roman" w:hAnsi="Times New Roman" w:cs="Times New Roman"/>
          <w:sz w:val="28"/>
          <w:szCs w:val="28"/>
        </w:rPr>
        <w:br/>
        <w:t>- документы, регламентирующие предоставление платных образовательных услуг;</w:t>
      </w:r>
      <w:r w:rsidRPr="008229BE">
        <w:rPr>
          <w:rFonts w:ascii="Times New Roman" w:hAnsi="Times New Roman" w:cs="Times New Roman"/>
          <w:sz w:val="28"/>
          <w:szCs w:val="28"/>
        </w:rPr>
        <w:br/>
        <w:t>- договоры дошкольного образовательного учреждения с родителями (законными представителями) воспитанников.</w:t>
      </w:r>
    </w:p>
    <w:p w14:paraId="31E06073" w14:textId="77777777" w:rsidR="008229BE" w:rsidRPr="008229BE" w:rsidRDefault="008229BE" w:rsidP="008229B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ins w:id="6" w:author="Unknown">
        <w:r w:rsidRPr="008229BE">
          <w:rPr>
            <w:rFonts w:ascii="Times New Roman" w:hAnsi="Times New Roman" w:cs="Times New Roman"/>
            <w:sz w:val="28"/>
            <w:szCs w:val="28"/>
          </w:rPr>
          <w:t>представляется информация о документации ДОУ, касающейся трудовых отношений:</w:t>
        </w:r>
      </w:ins>
      <w:r w:rsidRPr="008229BE">
        <w:rPr>
          <w:rFonts w:ascii="Times New Roman" w:hAnsi="Times New Roman" w:cs="Times New Roman"/>
          <w:sz w:val="28"/>
          <w:szCs w:val="28"/>
        </w:rPr>
        <w:br/>
        <w:t>- личные дела сотрудников, трудовые и медицинские книжки, книги движения трудовых и медицинских книжек;</w:t>
      </w:r>
      <w:r w:rsidRPr="008229BE">
        <w:rPr>
          <w:rFonts w:ascii="Times New Roman" w:hAnsi="Times New Roman" w:cs="Times New Roman"/>
          <w:sz w:val="28"/>
          <w:szCs w:val="28"/>
        </w:rPr>
        <w:br/>
        <w:t>- приказы по кадрам, книга регистрации приказов по кадрам;</w:t>
      </w:r>
      <w:r w:rsidRPr="008229BE">
        <w:rPr>
          <w:rFonts w:ascii="Times New Roman" w:hAnsi="Times New Roman" w:cs="Times New Roman"/>
          <w:sz w:val="28"/>
          <w:szCs w:val="28"/>
        </w:rPr>
        <w:br/>
        <w:t>- трудовые договоры (контракты) с сотрудниками и дополнительные соглашения к трудовым договорам;</w:t>
      </w:r>
      <w:r w:rsidRPr="008229BE">
        <w:rPr>
          <w:rFonts w:ascii="Times New Roman" w:hAnsi="Times New Roman" w:cs="Times New Roman"/>
          <w:sz w:val="28"/>
          <w:szCs w:val="28"/>
        </w:rPr>
        <w:br/>
        <w:t xml:space="preserve">- должностные инструкции работников детского сада, соответствие </w:t>
      </w:r>
      <w:proofErr w:type="spellStart"/>
      <w:r w:rsidRPr="008229BE">
        <w:rPr>
          <w:rFonts w:ascii="Times New Roman" w:hAnsi="Times New Roman" w:cs="Times New Roman"/>
          <w:sz w:val="28"/>
          <w:szCs w:val="28"/>
        </w:rPr>
        <w:t>Профстандартам</w:t>
      </w:r>
      <w:proofErr w:type="spellEnd"/>
      <w:r w:rsidRPr="008229BE">
        <w:rPr>
          <w:rFonts w:ascii="Times New Roman" w:hAnsi="Times New Roman" w:cs="Times New Roman"/>
          <w:sz w:val="28"/>
          <w:szCs w:val="28"/>
        </w:rPr>
        <w:t>;</w:t>
      </w:r>
      <w:r w:rsidRPr="008229BE">
        <w:rPr>
          <w:rFonts w:ascii="Times New Roman" w:hAnsi="Times New Roman" w:cs="Times New Roman"/>
          <w:sz w:val="28"/>
          <w:szCs w:val="28"/>
        </w:rPr>
        <w:br/>
        <w:t>- Правила внутреннего трудового распорядка работников дошкольного образовательного учреждения;</w:t>
      </w:r>
      <w:r w:rsidRPr="008229BE">
        <w:rPr>
          <w:rFonts w:ascii="Times New Roman" w:hAnsi="Times New Roman" w:cs="Times New Roman"/>
          <w:sz w:val="28"/>
          <w:szCs w:val="28"/>
        </w:rPr>
        <w:br/>
        <w:t>- Режим работы детского сада;</w:t>
      </w:r>
      <w:r w:rsidRPr="008229BE">
        <w:rPr>
          <w:rFonts w:ascii="Times New Roman" w:hAnsi="Times New Roman" w:cs="Times New Roman"/>
          <w:sz w:val="28"/>
          <w:szCs w:val="28"/>
        </w:rPr>
        <w:br/>
        <w:t>- Штатное расписание;</w:t>
      </w:r>
      <w:r w:rsidRPr="008229BE">
        <w:rPr>
          <w:rFonts w:ascii="Times New Roman" w:hAnsi="Times New Roman" w:cs="Times New Roman"/>
          <w:sz w:val="28"/>
          <w:szCs w:val="28"/>
        </w:rPr>
        <w:br/>
        <w:t>- Журнал трехступенчатого контроля за состоянием охраны труда;</w:t>
      </w:r>
      <w:r w:rsidRPr="008229BE">
        <w:rPr>
          <w:rFonts w:ascii="Times New Roman" w:hAnsi="Times New Roman" w:cs="Times New Roman"/>
          <w:sz w:val="28"/>
          <w:szCs w:val="28"/>
        </w:rPr>
        <w:br/>
        <w:t>- Журналы проведения вводного, первичного на рабочем месте и целевого инструктажей.</w:t>
      </w:r>
      <w:r w:rsidRPr="008229BE">
        <w:rPr>
          <w:rFonts w:ascii="Times New Roman" w:hAnsi="Times New Roman" w:cs="Times New Roman"/>
          <w:sz w:val="28"/>
          <w:szCs w:val="28"/>
        </w:rPr>
        <w:br/>
        <w:t>- Журналы регистрации несчастных случаев с обучающимися и сотрудниками дошкольного образовательного учреждения.</w:t>
      </w:r>
      <w:r w:rsidRPr="008229BE">
        <w:rPr>
          <w:rFonts w:ascii="Times New Roman" w:hAnsi="Times New Roman" w:cs="Times New Roman"/>
          <w:sz w:val="28"/>
          <w:szCs w:val="28"/>
        </w:rPr>
        <w:br/>
        <w:t>- Коллективный договор.</w:t>
      </w:r>
    </w:p>
    <w:p w14:paraId="07E0E91B" w14:textId="0FA89807" w:rsidR="008229BE" w:rsidRPr="008229BE" w:rsidRDefault="008229BE" w:rsidP="008229B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 xml:space="preserve">4.3. </w:t>
      </w:r>
      <w:ins w:id="7" w:author="Unknown">
        <w:r w:rsidRPr="008229BE">
          <w:rPr>
            <w:rFonts w:ascii="Times New Roman" w:hAnsi="Times New Roman" w:cs="Times New Roman"/>
            <w:sz w:val="28"/>
            <w:szCs w:val="28"/>
          </w:rPr>
          <w:t>При проведении оценки системы управления ДОУ</w:t>
        </w:r>
        <w:r w:rsidRPr="008229BE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</w:p>
    <w:p w14:paraId="5A5B75AB" w14:textId="77777777" w:rsidR="008229BE" w:rsidRPr="008229BE" w:rsidRDefault="008229BE" w:rsidP="008229B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дается характеристика сложившейся в дошкольном образовательном учреждении системы управления, включая структурные подразделения: коллегиальные органы управления, совещания, методические объединения, педагогические советы, приказы, анализ выполнения образовательной программы, рабочих программ педагогических работников);</w:t>
      </w:r>
    </w:p>
    <w:p w14:paraId="01BDF831" w14:textId="77777777" w:rsidR="008229BE" w:rsidRPr="008229BE" w:rsidRDefault="008229BE" w:rsidP="008229B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дается оценка результативности и эффективности действующей в дошкольном образовательном учреждении системы управления на повышение качества предоставляемых образовательных услуг (эффективность системы контроля со стороны администрации, технологии управления, внедрение и использование ИКТ в управлении).</w:t>
      </w:r>
    </w:p>
    <w:p w14:paraId="6FE725D2" w14:textId="77777777" w:rsidR="008229BE" w:rsidRPr="008229BE" w:rsidRDefault="008229BE" w:rsidP="008229B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 xml:space="preserve">дается оценка обеспечения координации деятельности педагогической, </w:t>
      </w:r>
      <w:r w:rsidRPr="008229BE">
        <w:rPr>
          <w:rFonts w:ascii="Times New Roman" w:hAnsi="Times New Roman" w:cs="Times New Roman"/>
          <w:sz w:val="28"/>
          <w:szCs w:val="28"/>
        </w:rPr>
        <w:lastRenderedPageBreak/>
        <w:t>медицинской и психологической работы в детском саду;</w:t>
      </w:r>
    </w:p>
    <w:p w14:paraId="11A2E813" w14:textId="2A75D361" w:rsidR="008229BE" w:rsidRPr="008229BE" w:rsidRDefault="008229BE" w:rsidP="008229BE">
      <w:pPr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 xml:space="preserve">даётся оценка обеспечения координации деятельности педагогической, медицинской и психологической работы в дошкольном образовательном учреждении, проводящейся согласно </w:t>
      </w:r>
      <w:hyperlink r:id="rId8" w:tgtFrame="_blank" w:history="1">
        <w:r w:rsidRPr="008229B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Положению о социально-психологической службе ДОУ</w:t>
        </w:r>
      </w:hyperlink>
      <w:r w:rsidRPr="008229B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1ADD1FB" w14:textId="77777777" w:rsidR="008229BE" w:rsidRPr="008229BE" w:rsidRDefault="008229BE" w:rsidP="008229B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дается оценка социальной работы дошкольного образовательного учреждения (работа педагога-психолога, социального педагога);</w:t>
      </w:r>
    </w:p>
    <w:p w14:paraId="745D630C" w14:textId="77777777" w:rsidR="008229BE" w:rsidRPr="008229BE" w:rsidRDefault="008229BE" w:rsidP="008229B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дается оценка взаимодействия семьи и детского сада (планы и протоколы заседаний Родительского комитета ДОУ, родительских собраний);</w:t>
      </w:r>
    </w:p>
    <w:p w14:paraId="3DADAD89" w14:textId="77777777" w:rsidR="008229BE" w:rsidRPr="008229BE" w:rsidRDefault="008229BE" w:rsidP="008229B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дается оценка организации работы по предоставлению льгот (локальные акты, приказы, соблюдение законодательных норм и др.).</w:t>
      </w:r>
    </w:p>
    <w:p w14:paraId="4AE72315" w14:textId="43BB6952" w:rsidR="008229BE" w:rsidRPr="008229BE" w:rsidRDefault="008229BE" w:rsidP="008229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 xml:space="preserve">4.4. </w:t>
      </w:r>
      <w:ins w:id="8" w:author="Unknown">
        <w:r w:rsidRPr="008229BE">
          <w:rPr>
            <w:rFonts w:ascii="Times New Roman" w:hAnsi="Times New Roman" w:cs="Times New Roman"/>
            <w:sz w:val="28"/>
            <w:szCs w:val="28"/>
          </w:rPr>
          <w:t>При проведении оценки содержания и качества подготовки обучающихся:</w:t>
        </w:r>
      </w:ins>
    </w:p>
    <w:p w14:paraId="2039ACF4" w14:textId="77777777" w:rsidR="008229BE" w:rsidRPr="008229BE" w:rsidRDefault="008229BE" w:rsidP="008229BE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анализируется и оценивается состояние воспитательной работы (социальный паспорт ДОУ, система и формы воспитательной работы, воспитательные и культурно-массовые мероприятия, наличие зеленых уголков для реализации проектной и исследовательской деятельности детей);</w:t>
      </w:r>
    </w:p>
    <w:p w14:paraId="5FACDBB0" w14:textId="5C1B4ADB" w:rsidR="008229BE" w:rsidRPr="008229BE" w:rsidRDefault="008229BE" w:rsidP="008229BE">
      <w:pPr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 xml:space="preserve">анализируется и оценивается состояние организации дополнительного образования (реализация программы дополнительного образования, материально-техническое и методическое обеспечение, вовлеченность детей в кружки, студии и секции), реализуемого в соответствии с </w:t>
      </w:r>
      <w:hyperlink r:id="rId9" w:tgtFrame="_blank" w:history="1">
        <w:r w:rsidRPr="008229B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Положением о дополнительном образовании в ДОУ</w:t>
        </w:r>
      </w:hyperlink>
      <w:r w:rsidRPr="008229B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574E0FB" w14:textId="77777777" w:rsidR="008229BE" w:rsidRPr="008229BE" w:rsidRDefault="008229BE" w:rsidP="008229BE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проводится анализ работы по изучению мнения участников образовательных отношений о деятельности дошкольного образовательного учреждения;</w:t>
      </w:r>
    </w:p>
    <w:p w14:paraId="6FE7C231" w14:textId="77777777" w:rsidR="008229BE" w:rsidRPr="008229BE" w:rsidRDefault="008229BE" w:rsidP="008229BE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проводится анализ и дается оценка качеству подготовки обучающихся детского сада (результаты мониторинга промежуточной и итоговой оценки уровня развития воспитанников, соответствие содержания и качества подготовки детей Федеральному государственному стандарту дошкольного образования).</w:t>
      </w:r>
    </w:p>
    <w:p w14:paraId="2911B6CE" w14:textId="44198116" w:rsidR="008229BE" w:rsidRPr="008229BE" w:rsidRDefault="008229BE" w:rsidP="008229B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 xml:space="preserve">4.5. </w:t>
      </w:r>
      <w:ins w:id="9" w:author="Unknown">
        <w:r w:rsidRPr="008229BE">
          <w:rPr>
            <w:rFonts w:ascii="Times New Roman" w:hAnsi="Times New Roman" w:cs="Times New Roman"/>
            <w:sz w:val="28"/>
            <w:szCs w:val="28"/>
          </w:rPr>
          <w:t>При проведении оценки организации образовательной деятельности анализируются и оцениваются:</w:t>
        </w:r>
      </w:ins>
    </w:p>
    <w:p w14:paraId="279ED0FB" w14:textId="77777777" w:rsidR="008229BE" w:rsidRPr="008229BE" w:rsidRDefault="008229BE" w:rsidP="008229BE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учебный план, его структура, характеристика и выполнение;</w:t>
      </w:r>
    </w:p>
    <w:p w14:paraId="12C4065A" w14:textId="77777777" w:rsidR="008229BE" w:rsidRPr="008229BE" w:rsidRDefault="008229BE" w:rsidP="008229BE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анализ нагрузки воспитанников;</w:t>
      </w:r>
    </w:p>
    <w:p w14:paraId="05346405" w14:textId="77777777" w:rsidR="008229BE" w:rsidRPr="008229BE" w:rsidRDefault="008229BE" w:rsidP="008229BE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анализ форм работы с обучающимися, имеющими особые образовательные потребности;</w:t>
      </w:r>
    </w:p>
    <w:p w14:paraId="45EDC592" w14:textId="77777777" w:rsidR="008229BE" w:rsidRPr="008229BE" w:rsidRDefault="008229BE" w:rsidP="008229BE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сведения о наполняемости групп;</w:t>
      </w:r>
    </w:p>
    <w:p w14:paraId="4DC13CE4" w14:textId="77777777" w:rsidR="008229BE" w:rsidRPr="008229BE" w:rsidRDefault="008229BE" w:rsidP="008229BE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организация обучения по программам специального (коррекционного) обучения;</w:t>
      </w:r>
    </w:p>
    <w:p w14:paraId="0949E247" w14:textId="77777777" w:rsidR="008229BE" w:rsidRPr="008229BE" w:rsidRDefault="008229BE" w:rsidP="008229BE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иные показатели.</w:t>
      </w:r>
    </w:p>
    <w:p w14:paraId="727A8366" w14:textId="51DE86AF" w:rsidR="008229BE" w:rsidRPr="008229BE" w:rsidRDefault="008229BE" w:rsidP="008229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 xml:space="preserve">4.6. </w:t>
      </w:r>
      <w:ins w:id="10" w:author="Unknown">
        <w:r w:rsidRPr="008229BE">
          <w:rPr>
            <w:rFonts w:ascii="Times New Roman" w:hAnsi="Times New Roman" w:cs="Times New Roman"/>
            <w:sz w:val="28"/>
            <w:szCs w:val="28"/>
          </w:rPr>
          <w:t>При проведении оценки качества кадрового обеспечения анализируется и оценивается:</w:t>
        </w:r>
      </w:ins>
    </w:p>
    <w:p w14:paraId="610FD671" w14:textId="77777777" w:rsidR="008229BE" w:rsidRPr="008229BE" w:rsidRDefault="008229BE" w:rsidP="008229BE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профессиональный уровень кадров дошкольного образовательного учреждения;</w:t>
      </w:r>
    </w:p>
    <w:p w14:paraId="37A28697" w14:textId="77777777" w:rsidR="008229BE" w:rsidRPr="008229BE" w:rsidRDefault="008229BE" w:rsidP="008229BE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количество педагогических работников, обучающихся в ВУЗах, имеющих высшее и среднее специальное образование;</w:t>
      </w:r>
    </w:p>
    <w:p w14:paraId="71122B04" w14:textId="77777777" w:rsidR="008229BE" w:rsidRPr="008229BE" w:rsidRDefault="008229BE" w:rsidP="008229BE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количество педагогов с высшей, первой квалификационное категорией и без категории;</w:t>
      </w:r>
    </w:p>
    <w:p w14:paraId="61092253" w14:textId="77777777" w:rsidR="008229BE" w:rsidRPr="008229BE" w:rsidRDefault="008229BE" w:rsidP="008229BE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lastRenderedPageBreak/>
        <w:t>количество педагогов, имеющих звания;</w:t>
      </w:r>
    </w:p>
    <w:p w14:paraId="3676BD51" w14:textId="77777777" w:rsidR="008229BE" w:rsidRPr="008229BE" w:rsidRDefault="008229BE" w:rsidP="008229BE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укомплектованность дошкольного образовательного учреждения кадрами;</w:t>
      </w:r>
    </w:p>
    <w:p w14:paraId="0449AD3D" w14:textId="1CF5631B" w:rsidR="008229BE" w:rsidRPr="008229BE" w:rsidRDefault="008229BE" w:rsidP="008229BE">
      <w:pPr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 xml:space="preserve">система работы по аттестации педагогических кадров, осуществляемая согласно принятому </w:t>
      </w:r>
      <w:hyperlink r:id="rId10" w:tgtFrame="_blank" w:history="1">
        <w:r w:rsidRPr="008229B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Положению об аттестации педагогических работников ДОУ</w:t>
        </w:r>
      </w:hyperlink>
      <w:r w:rsidRPr="008229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повышению квалификации и переподготовке педагогических работников - согласно утвержденному </w:t>
      </w:r>
      <w:hyperlink r:id="rId11" w:tgtFrame="_blank" w:history="1">
        <w:r w:rsidRPr="008229B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Положению о повышении квалификации работников ДОУ</w:t>
        </w:r>
      </w:hyperlink>
      <w:r w:rsidRPr="008229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ее результативность;</w:t>
      </w:r>
    </w:p>
    <w:p w14:paraId="1987A45A" w14:textId="77777777" w:rsidR="008229BE" w:rsidRPr="008229BE" w:rsidRDefault="008229BE" w:rsidP="008229BE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возрастной состав педагогических работников.</w:t>
      </w:r>
    </w:p>
    <w:p w14:paraId="03B8C41A" w14:textId="594CD67E" w:rsidR="008229BE" w:rsidRPr="008229BE" w:rsidRDefault="008229BE" w:rsidP="008229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 xml:space="preserve">4.7. </w:t>
      </w:r>
      <w:ins w:id="11" w:author="Unknown">
        <w:r w:rsidRPr="008229BE">
          <w:rPr>
            <w:rFonts w:ascii="Times New Roman" w:hAnsi="Times New Roman" w:cs="Times New Roman"/>
            <w:sz w:val="28"/>
            <w:szCs w:val="28"/>
          </w:rPr>
          <w:t>При проведении оценки качества учебно-методического обеспечения анализируется и оценивается:</w:t>
        </w:r>
      </w:ins>
    </w:p>
    <w:p w14:paraId="6247BDC9" w14:textId="77777777" w:rsidR="008229BE" w:rsidRPr="008229BE" w:rsidRDefault="008229BE" w:rsidP="008229BE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система и формы организации методической работы дошкольного образовательного учреждения;</w:t>
      </w:r>
    </w:p>
    <w:p w14:paraId="7548A587" w14:textId="77777777" w:rsidR="008229BE" w:rsidRPr="008229BE" w:rsidRDefault="008229BE" w:rsidP="008229BE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содержание экспериментальной и инновационной деятельности;</w:t>
      </w:r>
    </w:p>
    <w:p w14:paraId="7F032041" w14:textId="77777777" w:rsidR="008229BE" w:rsidRPr="008229BE" w:rsidRDefault="008229BE" w:rsidP="008229BE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использование и совершенствование образовательных технологий, в т. ч. дистанционных;</w:t>
      </w:r>
    </w:p>
    <w:p w14:paraId="35F95354" w14:textId="77777777" w:rsidR="008229BE" w:rsidRPr="008229BE" w:rsidRDefault="008229BE" w:rsidP="008229BE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результаты работы по обобщению и распространению передового педагогического опыта.</w:t>
      </w:r>
    </w:p>
    <w:p w14:paraId="38FE7EC7" w14:textId="1454FE23" w:rsidR="008229BE" w:rsidRPr="008229BE" w:rsidRDefault="008229BE" w:rsidP="008229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 xml:space="preserve">4.8. </w:t>
      </w:r>
      <w:ins w:id="12" w:author="Unknown">
        <w:r w:rsidRPr="008229BE">
          <w:rPr>
            <w:rFonts w:ascii="Times New Roman" w:hAnsi="Times New Roman" w:cs="Times New Roman"/>
            <w:sz w:val="28"/>
            <w:szCs w:val="28"/>
          </w:rPr>
          <w:t>При проведении оценки качества библиотечно-информационного обеспечения анализируется и оценивается</w:t>
        </w:r>
        <w:r w:rsidRPr="008229BE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</w:p>
    <w:p w14:paraId="16527A27" w14:textId="77777777" w:rsidR="008229BE" w:rsidRPr="008229BE" w:rsidRDefault="008229BE" w:rsidP="008229BE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обеспеченность ДОУ учебно-методической и художественной литературой;</w:t>
      </w:r>
    </w:p>
    <w:p w14:paraId="7524E62F" w14:textId="77777777" w:rsidR="008229BE" w:rsidRPr="008229BE" w:rsidRDefault="008229BE" w:rsidP="008229BE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общее количество единиц хранения фонда библиотеки, обновление фонда;</w:t>
      </w:r>
    </w:p>
    <w:p w14:paraId="239F85DF" w14:textId="77777777" w:rsidR="008229BE" w:rsidRPr="008229BE" w:rsidRDefault="008229BE" w:rsidP="008229BE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наличие канала доступа в сеть Интернет, сайт, электронная почта;</w:t>
      </w:r>
    </w:p>
    <w:p w14:paraId="39DF8BF6" w14:textId="77777777" w:rsidR="008229BE" w:rsidRPr="008229BE" w:rsidRDefault="008229BE" w:rsidP="008229BE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оформление информационных стендов.</w:t>
      </w:r>
    </w:p>
    <w:p w14:paraId="50092EF0" w14:textId="270A4901" w:rsidR="008229BE" w:rsidRPr="008229BE" w:rsidRDefault="008229BE" w:rsidP="008229B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 xml:space="preserve">4.9. </w:t>
      </w:r>
      <w:ins w:id="13" w:author="Unknown">
        <w:r w:rsidRPr="008229BE">
          <w:rPr>
            <w:rFonts w:ascii="Times New Roman" w:hAnsi="Times New Roman" w:cs="Times New Roman"/>
            <w:sz w:val="28"/>
            <w:szCs w:val="28"/>
          </w:rPr>
          <w:t>При проведении оценки качества материально-технической базы анализируется и оценивается</w:t>
        </w:r>
        <w:r w:rsidRPr="008229BE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</w:p>
    <w:p w14:paraId="0B5A8D79" w14:textId="77777777" w:rsidR="008229BE" w:rsidRPr="008229BE" w:rsidRDefault="008229BE" w:rsidP="008229BE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состояние и использование материально-технической базы и соответствие ее требованиям СанПиН (сведения о наличии зданий и помещений для организации образовательной деятельности, музыкального и спортивного залов, спортивной площадки, бассейна, групповых комнат и площадок для прогулок, навесов, игрового и спортивного оборудования);</w:t>
      </w:r>
    </w:p>
    <w:p w14:paraId="2BF21E18" w14:textId="77777777" w:rsidR="008229BE" w:rsidRPr="008229BE" w:rsidRDefault="008229BE" w:rsidP="008229BE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соблюдение в детском саду мер пожарной и антитеррористической безопасности (наличие автоматической пожарной сигнализации, первичных средств пожаротушения, тревожной кнопки, камер видеонаблюдения, договоров на обслуживание с соответствующими организациями и др.);</w:t>
      </w:r>
    </w:p>
    <w:p w14:paraId="02794EF9" w14:textId="77777777" w:rsidR="008229BE" w:rsidRPr="008229BE" w:rsidRDefault="008229BE" w:rsidP="008229BE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состояние территории детского сада (состояние ограждения и освещение участка, наличие и состояние необходимых знаков дорожного движения и др.).</w:t>
      </w:r>
    </w:p>
    <w:p w14:paraId="02D7482E" w14:textId="796048A4" w:rsidR="008229BE" w:rsidRPr="008229BE" w:rsidRDefault="008229BE" w:rsidP="008229B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 xml:space="preserve">4.10. </w:t>
      </w:r>
      <w:ins w:id="14" w:author="Unknown">
        <w:r w:rsidRPr="008229BE">
          <w:rPr>
            <w:rFonts w:ascii="Times New Roman" w:hAnsi="Times New Roman" w:cs="Times New Roman"/>
            <w:sz w:val="28"/>
            <w:szCs w:val="28"/>
          </w:rPr>
          <w:t>При оценке качества медицинского обеспечения ДОУ, системы охраны здоровья воспитанников анализируется и оценивается:</w:t>
        </w:r>
      </w:ins>
    </w:p>
    <w:p w14:paraId="17F8B627" w14:textId="77777777" w:rsidR="008229BE" w:rsidRPr="008229BE" w:rsidRDefault="008229BE" w:rsidP="008229BE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медицинское обслуживание, условия для оздоровительной работы;</w:t>
      </w:r>
    </w:p>
    <w:p w14:paraId="3B70AB70" w14:textId="77777777" w:rsidR="008229BE" w:rsidRPr="008229BE" w:rsidRDefault="008229BE" w:rsidP="008229BE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наличие медицинского кабинета и соответствие его действующим санитарным правилам, наличие медицинских работников);</w:t>
      </w:r>
    </w:p>
    <w:p w14:paraId="6C6DBF85" w14:textId="77777777" w:rsidR="008229BE" w:rsidRPr="008229BE" w:rsidRDefault="008229BE" w:rsidP="008229BE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регулярность прохождения сотрудниками дошкольного образовательного учреждения медицинских осмотров;</w:t>
      </w:r>
    </w:p>
    <w:p w14:paraId="49594528" w14:textId="77777777" w:rsidR="008229BE" w:rsidRPr="008229BE" w:rsidRDefault="008229BE" w:rsidP="008229BE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анализ заболеваемости воспитанников;</w:t>
      </w:r>
    </w:p>
    <w:p w14:paraId="00BEE27B" w14:textId="77777777" w:rsidR="008229BE" w:rsidRPr="008229BE" w:rsidRDefault="008229BE" w:rsidP="008229BE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сведения о случаях травматизма и пищевых отравлений среди воспитанников;</w:t>
      </w:r>
    </w:p>
    <w:p w14:paraId="36033F15" w14:textId="7422E2B6" w:rsidR="008229BE" w:rsidRPr="008229BE" w:rsidRDefault="008229BE" w:rsidP="008229BE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lastRenderedPageBreak/>
        <w:t>сбалансированность расписания занятий с точки зрения соблюдения санитарных норм;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97DD86" w14:textId="77777777" w:rsidR="008229BE" w:rsidRPr="008229BE" w:rsidRDefault="008229BE" w:rsidP="008229BE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соблюдение санитарно-гигиенического режима в помещениях детского сада;</w:t>
      </w:r>
    </w:p>
    <w:p w14:paraId="1E1A3B44" w14:textId="77777777" w:rsidR="008229BE" w:rsidRPr="008229BE" w:rsidRDefault="008229BE" w:rsidP="008229BE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анализ оздоровительной работы с детьми.</w:t>
      </w:r>
    </w:p>
    <w:p w14:paraId="6F607485" w14:textId="1334E38B" w:rsidR="008229BE" w:rsidRPr="008229BE" w:rsidRDefault="008229BE" w:rsidP="008229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9BE">
        <w:rPr>
          <w:rFonts w:ascii="Times New Roman" w:hAnsi="Times New Roman" w:cs="Times New Roman"/>
          <w:sz w:val="28"/>
          <w:szCs w:val="28"/>
        </w:rPr>
        <w:t xml:space="preserve">4.11. </w:t>
      </w:r>
      <w:ins w:id="15" w:author="Unknown">
        <w:r w:rsidRPr="008229BE">
          <w:rPr>
            <w:rFonts w:ascii="Times New Roman" w:hAnsi="Times New Roman" w:cs="Times New Roman"/>
            <w:sz w:val="28"/>
            <w:szCs w:val="28"/>
          </w:rPr>
          <w:t>При оценке качества организации питания анализируется и оценивается:</w:t>
        </w:r>
      </w:ins>
    </w:p>
    <w:p w14:paraId="626303D5" w14:textId="77777777" w:rsidR="008229BE" w:rsidRPr="008229BE" w:rsidRDefault="008229BE" w:rsidP="008229BE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работа администрации детского сада по контролю за качеством приготовления пищи;</w:t>
      </w:r>
    </w:p>
    <w:p w14:paraId="0B96E36A" w14:textId="77777777" w:rsidR="008229BE" w:rsidRPr="008229BE" w:rsidRDefault="008229BE" w:rsidP="008229BE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договоры с поставщиками продуктов;</w:t>
      </w:r>
    </w:p>
    <w:p w14:paraId="369F159A" w14:textId="77777777" w:rsidR="008229BE" w:rsidRPr="008229BE" w:rsidRDefault="008229BE" w:rsidP="008229BE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качество питания и соблюдение питьевого режима;</w:t>
      </w:r>
    </w:p>
    <w:p w14:paraId="100C8259" w14:textId="77777777" w:rsidR="008229BE" w:rsidRPr="008229BE" w:rsidRDefault="008229BE" w:rsidP="008229BE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наличие необходимой документации по организации питания.</w:t>
      </w:r>
    </w:p>
    <w:p w14:paraId="4AF15C29" w14:textId="71E99BE6" w:rsidR="008229BE" w:rsidRPr="008229BE" w:rsidRDefault="006F3BFA" w:rsidP="006F3BF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9BE" w:rsidRPr="008229BE">
        <w:rPr>
          <w:rFonts w:ascii="Times New Roman" w:hAnsi="Times New Roman" w:cs="Times New Roman"/>
          <w:sz w:val="28"/>
          <w:szCs w:val="28"/>
        </w:rPr>
        <w:t xml:space="preserve">4.12. </w:t>
      </w:r>
      <w:ins w:id="16" w:author="Unknown">
        <w:r w:rsidR="008229BE" w:rsidRPr="008229BE">
          <w:rPr>
            <w:rFonts w:ascii="Times New Roman" w:hAnsi="Times New Roman" w:cs="Times New Roman"/>
            <w:sz w:val="28"/>
            <w:szCs w:val="28"/>
          </w:rPr>
          <w:t>При проведении оценки функционирования внутренней системы оценки качества образования анализируется и оценивается</w:t>
        </w:r>
        <w:r w:rsidR="008229BE" w:rsidRPr="008229BE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</w:p>
    <w:p w14:paraId="286963D8" w14:textId="77777777" w:rsidR="008229BE" w:rsidRPr="008229BE" w:rsidRDefault="008229BE" w:rsidP="008229BE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наличие документов, регламентирующих функционирование внутренней системы оценки качества образования;</w:t>
      </w:r>
    </w:p>
    <w:p w14:paraId="6E280BDD" w14:textId="77777777" w:rsidR="008229BE" w:rsidRPr="008229BE" w:rsidRDefault="008229BE" w:rsidP="008229BE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наличие лица, ответственного за организацию функционирования внутренней системы оценки качества образования;</w:t>
      </w:r>
    </w:p>
    <w:p w14:paraId="115C188C" w14:textId="77777777" w:rsidR="008229BE" w:rsidRPr="008229BE" w:rsidRDefault="008229BE" w:rsidP="008229BE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план работы ДОУ по обеспечению функционирования внутренней системы оценки качества образования и его выполнение;</w:t>
      </w:r>
    </w:p>
    <w:p w14:paraId="15265EB2" w14:textId="77777777" w:rsidR="008229BE" w:rsidRPr="008229BE" w:rsidRDefault="008229BE" w:rsidP="008229BE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информированность участников образовательных отношений о функционировании внутренней системы оценки качества образования в дошкольном образовательном учреждении.</w:t>
      </w:r>
    </w:p>
    <w:p w14:paraId="115C6FB6" w14:textId="77777777" w:rsidR="006F3BFA" w:rsidRDefault="006F3BFA" w:rsidP="006F3B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0B901A" w14:textId="6DA92126" w:rsidR="008229BE" w:rsidRPr="006F3BFA" w:rsidRDefault="008229BE" w:rsidP="006F3BFA">
      <w:pPr>
        <w:pStyle w:val="a5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3BFA">
        <w:rPr>
          <w:rFonts w:ascii="Times New Roman" w:hAnsi="Times New Roman" w:cs="Times New Roman"/>
          <w:b/>
          <w:bCs/>
          <w:sz w:val="28"/>
          <w:szCs w:val="28"/>
        </w:rPr>
        <w:t>Обобщение полученных результатов и формирование отчета</w:t>
      </w:r>
    </w:p>
    <w:p w14:paraId="1BF3A90D" w14:textId="77777777" w:rsidR="006F3BFA" w:rsidRPr="006F3BFA" w:rsidRDefault="006F3BFA" w:rsidP="006F3BF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62A4338C" w14:textId="691CCA97" w:rsidR="008229BE" w:rsidRPr="008229BE" w:rsidRDefault="006F3BFA" w:rsidP="006F3BF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9BE" w:rsidRPr="008229BE">
        <w:rPr>
          <w:rFonts w:ascii="Times New Roman" w:hAnsi="Times New Roman" w:cs="Times New Roman"/>
          <w:sz w:val="28"/>
          <w:szCs w:val="28"/>
        </w:rPr>
        <w:t>5.1. Информация, полученная в результате сбора сведений в соответствии с утверждённым планом самообследования, членами рабочей группы передаётся лицу, ответственному за свод и оформление результатов самообследования дошкольного образовательного учреждения, не позднее, чем за три дня до предварительного рассмотрения рабочей группой результатов самообследования.</w:t>
      </w:r>
      <w:r w:rsidR="008229BE"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9BE" w:rsidRPr="008229BE">
        <w:rPr>
          <w:rFonts w:ascii="Times New Roman" w:hAnsi="Times New Roman" w:cs="Times New Roman"/>
          <w:sz w:val="28"/>
          <w:szCs w:val="28"/>
        </w:rPr>
        <w:t>5.2. Лицо, ответственное за свод и оформление результатов самообследования дошкольного образовательного учреждения, обобщает полученные данные и оформляет их в виде отчёта.</w:t>
      </w:r>
      <w:r w:rsidR="008229BE"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9BE" w:rsidRPr="008229BE">
        <w:rPr>
          <w:rFonts w:ascii="Times New Roman" w:hAnsi="Times New Roman" w:cs="Times New Roman"/>
          <w:sz w:val="28"/>
          <w:szCs w:val="28"/>
        </w:rPr>
        <w:t>5.3. Отчет включает аналитическую часть и результаты анализа показателей деятельности дошкольного образовательного учреждения.</w:t>
      </w:r>
      <w:r w:rsidR="008229BE"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9BE" w:rsidRPr="008229BE">
        <w:rPr>
          <w:rFonts w:ascii="Times New Roman" w:hAnsi="Times New Roman" w:cs="Times New Roman"/>
          <w:sz w:val="28"/>
          <w:szCs w:val="28"/>
        </w:rPr>
        <w:t>5.4. На предварительном рассмотрении отчета рабочей группой уточняются отдельные вопросы, высказываются мнения о необходимости сбора дополнительной информации, обсуждаются выводы и предложения по итогам проведенного в ДОУ самообследования.</w:t>
      </w:r>
      <w:r w:rsidR="008229BE"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9BE" w:rsidRPr="008229BE">
        <w:rPr>
          <w:rFonts w:ascii="Times New Roman" w:hAnsi="Times New Roman" w:cs="Times New Roman"/>
          <w:sz w:val="28"/>
          <w:szCs w:val="28"/>
        </w:rPr>
        <w:t>5.5. После окончательного рассмотрения результатов самообследования итоговая форма отчета направляется на рассмотрение органа управления дошкольным образовательным учреждением, к компетенции которого относится изучение данного вопроса.</w:t>
      </w:r>
      <w:r w:rsidR="008229BE"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9BE" w:rsidRPr="008229BE">
        <w:rPr>
          <w:rFonts w:ascii="Times New Roman" w:hAnsi="Times New Roman" w:cs="Times New Roman"/>
          <w:sz w:val="28"/>
          <w:szCs w:val="28"/>
        </w:rPr>
        <w:t>5.6. Отчет утверждается приказом заведующего дошкольным образовательным учреждением и заверяется печатью.</w:t>
      </w:r>
      <w:r w:rsidR="008229BE"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9BE" w:rsidRPr="008229BE">
        <w:rPr>
          <w:rFonts w:ascii="Times New Roman" w:hAnsi="Times New Roman" w:cs="Times New Roman"/>
          <w:sz w:val="28"/>
          <w:szCs w:val="28"/>
        </w:rPr>
        <w:t xml:space="preserve">5.7. Размещение отчета на официальном сайте дошкольного образовательного </w:t>
      </w:r>
      <w:r w:rsidR="008229BE" w:rsidRPr="008229BE">
        <w:rPr>
          <w:rFonts w:ascii="Times New Roman" w:hAnsi="Times New Roman" w:cs="Times New Roman"/>
          <w:sz w:val="28"/>
          <w:szCs w:val="28"/>
        </w:rPr>
        <w:lastRenderedPageBreak/>
        <w:t>учреждения в сети "Интернет" и направление его учредителю осуществляются не позднее 20 апреля текущего года.</w:t>
      </w:r>
    </w:p>
    <w:p w14:paraId="505A76AC" w14:textId="60481F2E" w:rsidR="008229BE" w:rsidRDefault="008229BE" w:rsidP="006F3B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29BE">
        <w:rPr>
          <w:rFonts w:ascii="Times New Roman" w:hAnsi="Times New Roman" w:cs="Times New Roman"/>
          <w:b/>
          <w:bCs/>
          <w:sz w:val="28"/>
          <w:szCs w:val="28"/>
        </w:rPr>
        <w:t>6. Ответственность</w:t>
      </w:r>
    </w:p>
    <w:p w14:paraId="49E12404" w14:textId="77777777" w:rsidR="006F3BFA" w:rsidRPr="008229BE" w:rsidRDefault="006F3BFA" w:rsidP="006F3B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878525" w14:textId="35B22944" w:rsidR="008229BE" w:rsidRPr="008229BE" w:rsidRDefault="006F3BFA" w:rsidP="006F3BF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229BE" w:rsidRPr="008229BE">
        <w:rPr>
          <w:rFonts w:ascii="Times New Roman" w:hAnsi="Times New Roman" w:cs="Times New Roman"/>
          <w:sz w:val="28"/>
          <w:szCs w:val="28"/>
        </w:rPr>
        <w:t>6.1. Члены рабочей группы несут ответственность за выполнение данного Положения о проведении самообследования ДОУ и соблюдения порядка установленных сроков его проведения в соответствии требованиями законодательства Российской Федерации.</w:t>
      </w:r>
      <w:r w:rsidR="008229BE"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9BE" w:rsidRPr="008229BE">
        <w:rPr>
          <w:rFonts w:ascii="Times New Roman" w:hAnsi="Times New Roman" w:cs="Times New Roman"/>
          <w:sz w:val="28"/>
          <w:szCs w:val="28"/>
        </w:rPr>
        <w:t>6.2. Ответственным лицом за организацию работы по проведению самообследования является заведующий дошкольным образовательным учреждением или уполномоченное им лицо.</w:t>
      </w:r>
    </w:p>
    <w:p w14:paraId="26B052D5" w14:textId="77777777" w:rsidR="006F3BFA" w:rsidRDefault="006F3BFA" w:rsidP="008229B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0B9C0F" w14:textId="556684A7" w:rsidR="008229BE" w:rsidRDefault="008229BE" w:rsidP="006F3B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29BE">
        <w:rPr>
          <w:rFonts w:ascii="Times New Roman" w:hAnsi="Times New Roman" w:cs="Times New Roman"/>
          <w:b/>
          <w:bCs/>
          <w:sz w:val="28"/>
          <w:szCs w:val="28"/>
        </w:rPr>
        <w:t>7. Заключительные положения</w:t>
      </w:r>
    </w:p>
    <w:p w14:paraId="58FBDB40" w14:textId="77777777" w:rsidR="006F3BFA" w:rsidRPr="008229BE" w:rsidRDefault="006F3BFA" w:rsidP="006F3B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6EA718" w14:textId="7708173E" w:rsidR="008229BE" w:rsidRPr="008229BE" w:rsidRDefault="006F3BFA" w:rsidP="006F3BF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9BE" w:rsidRPr="008229BE">
        <w:rPr>
          <w:rFonts w:ascii="Times New Roman" w:hAnsi="Times New Roman" w:cs="Times New Roman"/>
          <w:sz w:val="28"/>
          <w:szCs w:val="28"/>
        </w:rPr>
        <w:t>7.1. Настоящее Положение о самообследовании является локальным нормативным актом ДОУ, принимается на Педагогическом совете с учетом предложений, утверждается (либо вводится в действие) приказом заведующего дошкольным образовательным учреждением.</w:t>
      </w:r>
      <w:r w:rsidR="008229BE"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9BE" w:rsidRPr="008229BE">
        <w:rPr>
          <w:rFonts w:ascii="Times New Roman" w:hAnsi="Times New Roman" w:cs="Times New Roman"/>
          <w:sz w:val="28"/>
          <w:szCs w:val="28"/>
        </w:rPr>
        <w:t>7.2.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8229BE"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9BE" w:rsidRPr="008229BE">
        <w:rPr>
          <w:rFonts w:ascii="Times New Roman" w:hAnsi="Times New Roman" w:cs="Times New Roman"/>
          <w:sz w:val="28"/>
          <w:szCs w:val="28"/>
        </w:rPr>
        <w:t>7.3. Положение принимается на неопределенный срок. Изменения и дополнения к Положению принимаются в порядке, предусмотренном п.7.1. настоящего Положения.</w:t>
      </w:r>
      <w:r w:rsidR="008229BE" w:rsidRPr="008229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9BE" w:rsidRPr="008229BE">
        <w:rPr>
          <w:rFonts w:ascii="Times New Roman" w:hAnsi="Times New Roman" w:cs="Times New Roman"/>
          <w:sz w:val="28"/>
          <w:szCs w:val="28"/>
        </w:rPr>
        <w:t>7.4.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7F0D0DAB" w14:textId="77777777" w:rsidR="008229BE" w:rsidRPr="008229BE" w:rsidRDefault="008229BE" w:rsidP="008229BE">
      <w:pPr>
        <w:jc w:val="both"/>
        <w:rPr>
          <w:rFonts w:ascii="Times New Roman" w:hAnsi="Times New Roman" w:cs="Times New Roman"/>
          <w:sz w:val="28"/>
          <w:szCs w:val="28"/>
        </w:rPr>
      </w:pPr>
      <w:r w:rsidRPr="008229BE">
        <w:rPr>
          <w:rFonts w:ascii="Times New Roman" w:hAnsi="Times New Roman" w:cs="Times New Roman"/>
          <w:sz w:val="28"/>
          <w:szCs w:val="28"/>
        </w:rPr>
        <w:t> </w:t>
      </w:r>
    </w:p>
    <w:p w14:paraId="0FBA61CC" w14:textId="77777777" w:rsidR="008229BE" w:rsidRPr="00925828" w:rsidRDefault="008229BE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229BE" w:rsidRPr="00925828" w:rsidSect="0092582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757E6"/>
    <w:multiLevelType w:val="multilevel"/>
    <w:tmpl w:val="929C0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D9543B"/>
    <w:multiLevelType w:val="multilevel"/>
    <w:tmpl w:val="6A76A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2F017AB"/>
    <w:multiLevelType w:val="multilevel"/>
    <w:tmpl w:val="72B86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89D43DB"/>
    <w:multiLevelType w:val="multilevel"/>
    <w:tmpl w:val="E696A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A6070D4"/>
    <w:multiLevelType w:val="multilevel"/>
    <w:tmpl w:val="8D82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FD3A39"/>
    <w:multiLevelType w:val="multilevel"/>
    <w:tmpl w:val="D9204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7C66772"/>
    <w:multiLevelType w:val="multilevel"/>
    <w:tmpl w:val="92C4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64A4E97"/>
    <w:multiLevelType w:val="multilevel"/>
    <w:tmpl w:val="98B84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858142C"/>
    <w:multiLevelType w:val="multilevel"/>
    <w:tmpl w:val="3A74D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B251F18"/>
    <w:multiLevelType w:val="multilevel"/>
    <w:tmpl w:val="18ACE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3CE18B5"/>
    <w:multiLevelType w:val="multilevel"/>
    <w:tmpl w:val="0A84E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9506872"/>
    <w:multiLevelType w:val="hybridMultilevel"/>
    <w:tmpl w:val="8ED03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3E2726"/>
    <w:multiLevelType w:val="multilevel"/>
    <w:tmpl w:val="1CC64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1BA32BC"/>
    <w:multiLevelType w:val="multilevel"/>
    <w:tmpl w:val="49DA8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50A52DB"/>
    <w:multiLevelType w:val="multilevel"/>
    <w:tmpl w:val="A9906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9337735"/>
    <w:multiLevelType w:val="multilevel"/>
    <w:tmpl w:val="E9F85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 w:numId="9">
    <w:abstractNumId w:val="9"/>
  </w:num>
  <w:num w:numId="10">
    <w:abstractNumId w:val="12"/>
  </w:num>
  <w:num w:numId="11">
    <w:abstractNumId w:val="10"/>
  </w:num>
  <w:num w:numId="12">
    <w:abstractNumId w:val="8"/>
  </w:num>
  <w:num w:numId="13">
    <w:abstractNumId w:val="14"/>
  </w:num>
  <w:num w:numId="14">
    <w:abstractNumId w:val="3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0D"/>
    <w:rsid w:val="0017750D"/>
    <w:rsid w:val="0029599B"/>
    <w:rsid w:val="006F3BFA"/>
    <w:rsid w:val="007C075D"/>
    <w:rsid w:val="008229BE"/>
    <w:rsid w:val="00925828"/>
    <w:rsid w:val="00983884"/>
    <w:rsid w:val="00B122F5"/>
    <w:rsid w:val="00B4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F4F06"/>
  <w15:chartTrackingRefBased/>
  <w15:docId w15:val="{CF6BB888-856A-4E8B-AC37-C27DA2D0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9B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29B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8229B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229B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8229B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8388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3884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2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node\221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node\219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node\2201" TargetMode="External"/><Relationship Id="rId11" Type="http://schemas.openxmlformats.org/officeDocument/2006/relationships/hyperlink" Target="file:///C:\node\2197" TargetMode="External"/><Relationship Id="rId5" Type="http://schemas.openxmlformats.org/officeDocument/2006/relationships/hyperlink" Target="file:///C:\node\2256" TargetMode="External"/><Relationship Id="rId10" Type="http://schemas.openxmlformats.org/officeDocument/2006/relationships/hyperlink" Target="file:///C:\node\21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node\22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2808</Words>
  <Characters>16009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®</cp:lastModifiedBy>
  <cp:revision>7</cp:revision>
  <cp:lastPrinted>2024-08-30T09:09:00Z</cp:lastPrinted>
  <dcterms:created xsi:type="dcterms:W3CDTF">2024-01-18T10:55:00Z</dcterms:created>
  <dcterms:modified xsi:type="dcterms:W3CDTF">2024-08-30T09:17:00Z</dcterms:modified>
</cp:coreProperties>
</file>